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0E853F" w14:textId="0EA8E697" w:rsidR="006F687B" w:rsidRPr="006F687B" w:rsidRDefault="006F687B" w:rsidP="006F687B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bookmarkStart w:id="0" w:name="_Hlk112319392"/>
      <w:r w:rsidRPr="006F687B">
        <w:rPr>
          <w:rFonts w:ascii="Arial" w:eastAsia="宋体" w:hAnsi="Arial" w:cs="Arial"/>
          <w:b/>
          <w:sz w:val="24"/>
          <w:szCs w:val="24"/>
          <w:lang w:eastAsia="en-GB"/>
        </w:rPr>
        <w:t xml:space="preserve">3GPP TSG SA WG5 Meeting #152                 </w:t>
      </w:r>
      <w:r w:rsidRPr="006F687B">
        <w:rPr>
          <w:rFonts w:ascii="Arial" w:eastAsia="宋体" w:hAnsi="Arial" w:cs="Arial"/>
          <w:b/>
          <w:sz w:val="24"/>
          <w:szCs w:val="24"/>
          <w:lang w:eastAsia="en-GB"/>
        </w:rPr>
        <w:tab/>
        <w:t xml:space="preserve">           </w:t>
      </w:r>
      <w:r w:rsidR="00C9628E" w:rsidRPr="00C9628E">
        <w:rPr>
          <w:rFonts w:ascii="Arial" w:eastAsia="宋体" w:hAnsi="Arial" w:cs="Arial"/>
          <w:b/>
          <w:sz w:val="24"/>
          <w:szCs w:val="24"/>
          <w:lang w:eastAsia="en-GB"/>
        </w:rPr>
        <w:t>S5-237850</w:t>
      </w:r>
    </w:p>
    <w:p w14:paraId="2E1A7D02" w14:textId="77777777" w:rsidR="006F687B" w:rsidRPr="006F687B" w:rsidRDefault="006F687B" w:rsidP="006F687B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r w:rsidRPr="006F687B">
        <w:rPr>
          <w:rFonts w:ascii="Arial" w:eastAsia="宋体" w:hAnsi="Arial" w:cs="Arial"/>
          <w:b/>
          <w:sz w:val="24"/>
          <w:szCs w:val="24"/>
          <w:lang w:eastAsia="en-GB"/>
        </w:rPr>
        <w:t>Chicago, US, 13-17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E377847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BE369D">
              <w:rPr>
                <w:b/>
                <w:sz w:val="28"/>
              </w:rPr>
              <w:t>32.25</w:t>
            </w:r>
            <w:r w:rsidR="0079541E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8E51CC5" w:rsidR="001E41F3" w:rsidRPr="006958F1" w:rsidRDefault="00C9628E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bookmarkStart w:id="1" w:name="_GoBack"/>
            <w:r w:rsidRPr="00C9628E">
              <w:rPr>
                <w:b/>
                <w:sz w:val="28"/>
              </w:rPr>
              <w:t>0485</w:t>
            </w:r>
            <w:bookmarkEnd w:id="1"/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A7A0387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9D1BAB">
              <w:rPr>
                <w:b/>
                <w:sz w:val="28"/>
              </w:rPr>
              <w:t>18.</w:t>
            </w:r>
            <w:r w:rsidR="0049206D">
              <w:rPr>
                <w:b/>
                <w:sz w:val="28"/>
              </w:rPr>
              <w:t>1</w:t>
            </w:r>
            <w:r w:rsidR="009D1BAB">
              <w:rPr>
                <w:b/>
                <w:sz w:val="28"/>
              </w:rPr>
              <w:t>.</w:t>
            </w:r>
            <w:r w:rsidR="0049206D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6ECAEC5" w:rsidR="001E41F3" w:rsidRPr="006958F1" w:rsidRDefault="009C5E12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C5E12">
              <w:rPr>
                <w:lang w:eastAsia="zh-CN"/>
              </w:rPr>
              <w:t>Clarify the reference to CHF to CHF interaction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380ED0A" w:rsidR="001E41F3" w:rsidRPr="006958F1" w:rsidRDefault="00F85E38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F0170A5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49206D">
              <w:t>09</w:t>
            </w:r>
            <w:r w:rsidR="001F3AD0">
              <w:t>-</w:t>
            </w:r>
            <w:r w:rsidR="0049206D">
              <w:t>28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C55A3A6" w:rsidR="001E41F3" w:rsidRPr="006958F1" w:rsidRDefault="00FB74FA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C29058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2D7F93">
              <w:t>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AA46306" w:rsidR="00B46281" w:rsidRPr="00B46281" w:rsidRDefault="00EC4570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bidi="ar-IQ"/>
              </w:rPr>
              <w:t>T</w:t>
            </w:r>
            <w:r w:rsidRPr="00574DAF">
              <w:rPr>
                <w:lang w:bidi="ar-IQ"/>
              </w:rPr>
              <w:t>he interaction of CCS(s</w:t>
            </w:r>
            <w:r>
              <w:rPr>
                <w:lang w:bidi="ar-IQ"/>
              </w:rPr>
              <w:t>) is specified in normative work.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11E4EDC7" w:rsidR="00FB3DBA" w:rsidRPr="001F1EAC" w:rsidRDefault="00EC4570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eastAsia="zh-CN"/>
              </w:rPr>
              <w:t xml:space="preserve">Clarify the reference to </w:t>
            </w:r>
            <w:r w:rsidRPr="00574DAF">
              <w:rPr>
                <w:lang w:bidi="ar-IQ"/>
              </w:rPr>
              <w:t>the interaction of CCS(s)</w:t>
            </w:r>
            <w:r>
              <w:rPr>
                <w:lang w:bidi="ar-IQ"/>
              </w:rP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F64D848" w:rsidR="001E41F3" w:rsidRPr="006958F1" w:rsidRDefault="00EC4570" w:rsidP="00B845B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reference to </w:t>
            </w:r>
            <w:r w:rsidRPr="00574DAF">
              <w:rPr>
                <w:lang w:bidi="ar-IQ"/>
              </w:rPr>
              <w:t>the interaction of CCS(s)</w:t>
            </w:r>
            <w:r>
              <w:rPr>
                <w:lang w:bidi="ar-IQ"/>
              </w:rPr>
              <w:t xml:space="preserve"> is unclear.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3E14F73" w:rsidR="001E41F3" w:rsidRPr="006958F1" w:rsidRDefault="00FE1B9B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Annex D</w:t>
            </w:r>
            <w:r w:rsidRPr="00AD76E7">
              <w:t>.</w:t>
            </w:r>
            <w:r>
              <w:t>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36B6C38" w14:textId="77777777" w:rsidR="00C14634" w:rsidRDefault="00C14634" w:rsidP="00C14634">
      <w:pPr>
        <w:pStyle w:val="8"/>
        <w:rPr>
          <w:lang w:bidi="ar-IQ"/>
        </w:rPr>
      </w:pPr>
      <w:bookmarkStart w:id="4" w:name="_Hlk146552798"/>
      <w:bookmarkStart w:id="5" w:name="_Toc138244131"/>
      <w:r>
        <w:rPr>
          <w:lang w:eastAsia="ja-JP"/>
        </w:rPr>
        <w:t>Annex D</w:t>
      </w:r>
      <w:bookmarkEnd w:id="4"/>
      <w:r>
        <w:rPr>
          <w:lang w:eastAsia="ja-JP"/>
        </w:rPr>
        <w:t xml:space="preserve"> (informative):</w:t>
      </w:r>
      <w:r>
        <w:rPr>
          <w:lang w:eastAsia="ja-JP"/>
        </w:rPr>
        <w:br/>
      </w:r>
      <w:r w:rsidRPr="00FB68BE">
        <w:rPr>
          <w:lang w:bidi="ar-IQ"/>
        </w:rPr>
        <w:t>Network slice charging based on 5G data connectivity</w:t>
      </w:r>
      <w:bookmarkEnd w:id="5"/>
    </w:p>
    <w:p w14:paraId="2B239A54" w14:textId="77777777" w:rsidR="00C14634" w:rsidRDefault="00C14634" w:rsidP="00C14634">
      <w:pPr>
        <w:pStyle w:val="1"/>
        <w:rPr>
          <w:lang w:bidi="ar-IQ"/>
        </w:rPr>
      </w:pPr>
      <w:bookmarkStart w:id="6" w:name="_Toc138244132"/>
      <w:r>
        <w:rPr>
          <w:lang w:bidi="ar-IQ"/>
        </w:rPr>
        <w:t>D.1</w:t>
      </w:r>
      <w:r>
        <w:rPr>
          <w:lang w:bidi="ar-IQ"/>
        </w:rPr>
        <w:tab/>
        <w:t>General</w:t>
      </w:r>
      <w:bookmarkEnd w:id="6"/>
    </w:p>
    <w:p w14:paraId="0FE45745" w14:textId="77777777" w:rsidR="00C14634" w:rsidRDefault="00C14634" w:rsidP="00C14634">
      <w:r>
        <w:rPr>
          <w:lang w:bidi="ar-IQ"/>
        </w:rPr>
        <w:t xml:space="preserve">This clause describes how to realise Network Slice usage charging, when the Network Slice is identified by </w:t>
      </w:r>
      <w:r>
        <w:t>a</w:t>
      </w:r>
      <w:r w:rsidRPr="009E0DE1">
        <w:t xml:space="preserve">n S-NSSAI </w:t>
      </w:r>
      <w:r>
        <w:t>(</w:t>
      </w:r>
      <w:r w:rsidRPr="00EF1003">
        <w:t>Single Network Slice Selection Assistance Information</w:t>
      </w:r>
      <w:r>
        <w:t xml:space="preserve">), and the Network Slice usage is considered under </w:t>
      </w:r>
      <w:r w:rsidRPr="00A9683E">
        <w:t>5G data connectivity</w:t>
      </w:r>
      <w:r>
        <w:t xml:space="preserve"> by individual UEs.</w:t>
      </w:r>
    </w:p>
    <w:p w14:paraId="45F4A1DF" w14:textId="46D09518" w:rsidR="00C14634" w:rsidRDefault="00C14634" w:rsidP="00C14634">
      <w:r>
        <w:t xml:space="preserve">The existing </w:t>
      </w:r>
      <w:proofErr w:type="spellStart"/>
      <w:r>
        <w:t>Nchf</w:t>
      </w:r>
      <w:proofErr w:type="spellEnd"/>
      <w:r>
        <w:t xml:space="preserve"> capabilities exposed by CHF to SMF for individual UE 5G data connectivity charging</w:t>
      </w:r>
      <w:r w:rsidRPr="00CA7E58">
        <w:t xml:space="preserve"> </w:t>
      </w:r>
      <w:r>
        <w:t>can be used for this purpose when</w:t>
      </w:r>
      <w:r w:rsidRPr="00CA7E58">
        <w:t xml:space="preserve"> </w:t>
      </w:r>
      <w:r>
        <w:t>the Mobile Network Operator (MNO)</w:t>
      </w:r>
      <w:r w:rsidRPr="00041CF8">
        <w:t xml:space="preserve"> </w:t>
      </w:r>
      <w:r>
        <w:t>serving the UE is also acting</w:t>
      </w:r>
      <w:ins w:id="7" w:author="Huawei" w:date="2023-09-27T16:12:00Z">
        <w:r w:rsidR="000C65B6">
          <w:t xml:space="preserve"> </w:t>
        </w:r>
      </w:ins>
      <w:r>
        <w:t xml:space="preserve">as the Network Slice (NS) Tenant(s). </w:t>
      </w:r>
    </w:p>
    <w:p w14:paraId="54F2BD81" w14:textId="77777777" w:rsidR="00C14634" w:rsidRDefault="00C14634" w:rsidP="00C14634">
      <w:r>
        <w:t>A given S-NSSAI can be Ten</w:t>
      </w:r>
      <w:del w:id="8" w:author="Huawei" w:date="2023-09-27T16:12:00Z">
        <w:r w:rsidDel="00F8260E">
          <w:delText>e</w:delText>
        </w:r>
      </w:del>
      <w:r>
        <w:t>ant specific or shared between multiple Tenants.</w:t>
      </w:r>
    </w:p>
    <w:p w14:paraId="7F5CE15D" w14:textId="77777777" w:rsidR="00C14634" w:rsidRDefault="00C14634" w:rsidP="00C14634">
      <w:r>
        <w:t>The MNO Converged Charging system encompasses both individual UEs and NS Tenants(s).</w:t>
      </w:r>
    </w:p>
    <w:p w14:paraId="293EB562" w14:textId="77777777" w:rsidR="00C14634" w:rsidRDefault="00C14634" w:rsidP="00C14634">
      <w:r>
        <w:t>R</w:t>
      </w:r>
      <w:r w:rsidRPr="002016D3">
        <w:t xml:space="preserve">oaming </w:t>
      </w:r>
      <w:r>
        <w:t>scenarios are out of scope of this Annex, therefore unless otherwise stated, references to clauses in this document refer to description applicable for non-roaming scenarios only.</w:t>
      </w:r>
      <w:r>
        <w:tab/>
      </w:r>
    </w:p>
    <w:p w14:paraId="65C1292C" w14:textId="77777777" w:rsidR="00C14634" w:rsidRPr="00AD76E7" w:rsidRDefault="00C14634" w:rsidP="00C14634">
      <w:pPr>
        <w:pStyle w:val="1"/>
      </w:pPr>
      <w:bookmarkStart w:id="9" w:name="_Toc138244133"/>
      <w:r>
        <w:t>D</w:t>
      </w:r>
      <w:r w:rsidRPr="00AD76E7">
        <w:t>.</w:t>
      </w:r>
      <w:r>
        <w:t>2</w:t>
      </w:r>
      <w:r w:rsidRPr="00AD76E7">
        <w:tab/>
      </w:r>
      <w:r>
        <w:t>Architecture</w:t>
      </w:r>
      <w:bookmarkEnd w:id="9"/>
    </w:p>
    <w:p w14:paraId="3E555C25" w14:textId="77777777" w:rsidR="00C14634" w:rsidRDefault="00C14634" w:rsidP="00C14634">
      <w:pPr>
        <w:rPr>
          <w:lang w:bidi="ar-IQ"/>
        </w:rPr>
      </w:pPr>
      <w:r>
        <w:rPr>
          <w:lang w:bidi="ar-IQ"/>
        </w:rPr>
        <w:t xml:space="preserve">The </w:t>
      </w:r>
      <w:r w:rsidRPr="00424394">
        <w:rPr>
          <w:lang w:bidi="ar-IQ"/>
        </w:rPr>
        <w:t>5G data connectivity domain converged charging architecture</w:t>
      </w:r>
      <w:r>
        <w:rPr>
          <w:lang w:bidi="ar-IQ"/>
        </w:rPr>
        <w:t xml:space="preserve">s in clause 4.2 of this document apply, with the CHF hosted by </w:t>
      </w:r>
      <w:r w:rsidRPr="003D17ED">
        <w:rPr>
          <w:lang w:bidi="ar-IQ"/>
        </w:rPr>
        <w:t xml:space="preserve">Converged Charging system </w:t>
      </w:r>
      <w:r>
        <w:rPr>
          <w:lang w:bidi="ar-IQ"/>
        </w:rPr>
        <w:t xml:space="preserve">(CCS) extended for Network Slice (NS) </w:t>
      </w:r>
      <w:r w:rsidRPr="003D17ED">
        <w:rPr>
          <w:lang w:bidi="ar-IQ"/>
        </w:rPr>
        <w:t>Tenant</w:t>
      </w:r>
      <w:r>
        <w:rPr>
          <w:lang w:bidi="ar-IQ"/>
        </w:rPr>
        <w:t>.</w:t>
      </w:r>
      <w:r w:rsidRPr="003D17ED">
        <w:rPr>
          <w:lang w:bidi="ar-IQ"/>
        </w:rPr>
        <w:t xml:space="preserve"> </w:t>
      </w:r>
    </w:p>
    <w:p w14:paraId="52945F41" w14:textId="7ADAD260" w:rsidR="00C14634" w:rsidRDefault="00C14634" w:rsidP="00C14634">
      <w:pPr>
        <w:rPr>
          <w:lang w:bidi="ar-IQ"/>
        </w:rPr>
      </w:pPr>
      <w:r>
        <w:rPr>
          <w:lang w:bidi="ar-IQ"/>
        </w:rPr>
        <w:t xml:space="preserve">The </w:t>
      </w:r>
      <w:r w:rsidRPr="00574DAF">
        <w:rPr>
          <w:lang w:bidi="ar-IQ"/>
        </w:rPr>
        <w:t xml:space="preserve">single CCS or </w:t>
      </w:r>
      <w:bookmarkStart w:id="10" w:name="_Hlk146552835"/>
      <w:r w:rsidRPr="00574DAF">
        <w:rPr>
          <w:lang w:bidi="ar-IQ"/>
        </w:rPr>
        <w:t>multiple CCSs may be used to support converged charging for tenant and UEs belonging to the tenant at same time</w:t>
      </w:r>
      <w:bookmarkEnd w:id="10"/>
      <w:r w:rsidRPr="00574DAF">
        <w:rPr>
          <w:lang w:bidi="ar-IQ"/>
        </w:rPr>
        <w:t>, which is implementation specific, the interaction of CCS(s)</w:t>
      </w:r>
      <w:del w:id="11" w:author="Huawei" w:date="2023-09-27T15:28:00Z">
        <w:r w:rsidRPr="00574DAF" w:rsidDel="00C14634">
          <w:rPr>
            <w:lang w:bidi="ar-IQ"/>
          </w:rPr>
          <w:delText xml:space="preserve"> </w:delText>
        </w:r>
        <w:r w:rsidDel="00C14634">
          <w:rPr>
            <w:lang w:bidi="ar-IQ"/>
          </w:rPr>
          <w:delText>are out of scope of this Annex</w:delText>
        </w:r>
      </w:del>
      <w:ins w:id="12" w:author="Huawei" w:date="2023-09-27T15:28:00Z">
        <w:r>
          <w:rPr>
            <w:lang w:bidi="ar-IQ"/>
          </w:rPr>
          <w:t xml:space="preserve"> is </w:t>
        </w:r>
      </w:ins>
      <w:ins w:id="13" w:author="Huawei" w:date="2023-10-25T13:52:00Z">
        <w:r w:rsidR="00A261FF">
          <w:rPr>
            <w:lang w:bidi="ar-IQ"/>
          </w:rPr>
          <w:t>described</w:t>
        </w:r>
      </w:ins>
      <w:ins w:id="14" w:author="Huawei" w:date="2023-09-27T15:28:00Z">
        <w:r>
          <w:rPr>
            <w:lang w:bidi="ar-IQ"/>
          </w:rPr>
          <w:t xml:space="preserve"> in TS 32.240 [1]</w:t>
        </w:r>
      </w:ins>
      <w:ins w:id="15" w:author="Huawei" w:date="2023-10-25T13:52:00Z">
        <w:r w:rsidR="00A261FF">
          <w:rPr>
            <w:lang w:bidi="ar-IQ"/>
          </w:rPr>
          <w:t xml:space="preserve"> and TS 32.290 [</w:t>
        </w:r>
      </w:ins>
      <w:ins w:id="16" w:author="Huawei" w:date="2023-10-25T13:53:00Z">
        <w:r w:rsidR="00DB5A5A">
          <w:rPr>
            <w:lang w:bidi="ar-IQ"/>
          </w:rPr>
          <w:t>x</w:t>
        </w:r>
      </w:ins>
      <w:ins w:id="17" w:author="Huawei" w:date="2023-10-25T13:52:00Z">
        <w:r w:rsidR="00A261FF">
          <w:rPr>
            <w:lang w:bidi="ar-IQ"/>
          </w:rPr>
          <w:t>]</w:t>
        </w:r>
      </w:ins>
      <w:r>
        <w:rPr>
          <w:lang w:bidi="ar-IQ"/>
        </w:rPr>
        <w:t>.</w:t>
      </w:r>
    </w:p>
    <w:p w14:paraId="6C52C078" w14:textId="3DAEA624" w:rsidR="00906FC5" w:rsidRPr="004A3D66" w:rsidRDefault="00906FC5" w:rsidP="00906FC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6FC5" w:rsidRPr="006958F1" w14:paraId="26BAF5BC" w14:textId="77777777" w:rsidTr="009D3F2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BB9172E" w14:textId="3CDF0BC8" w:rsidR="00906FC5" w:rsidRPr="006958F1" w:rsidRDefault="009C5E12" w:rsidP="009D3F2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="00906FC5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AF74B90" w14:textId="57530705" w:rsidR="00812876" w:rsidRPr="0077177A" w:rsidRDefault="00812876" w:rsidP="0077177A">
      <w:r>
        <w:rPr>
          <w:lang w:val="en-US"/>
        </w:rPr>
        <w:t xml:space="preserve"> </w:t>
      </w:r>
    </w:p>
    <w:p w14:paraId="7028984E" w14:textId="77777777" w:rsidR="00906FC5" w:rsidRPr="00FA3272" w:rsidRDefault="00906FC5" w:rsidP="00906FC5"/>
    <w:sectPr w:rsidR="00906FC5" w:rsidRPr="00FA327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BEF11B" w14:textId="77777777" w:rsidR="00927011" w:rsidRDefault="00927011">
      <w:r>
        <w:separator/>
      </w:r>
    </w:p>
  </w:endnote>
  <w:endnote w:type="continuationSeparator" w:id="0">
    <w:p w14:paraId="1278BA80" w14:textId="77777777" w:rsidR="00927011" w:rsidRDefault="00927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6A2952" w14:textId="77777777" w:rsidR="00927011" w:rsidRDefault="00927011">
      <w:r>
        <w:separator/>
      </w:r>
    </w:p>
  </w:footnote>
  <w:footnote w:type="continuationSeparator" w:id="0">
    <w:p w14:paraId="16AE017A" w14:textId="77777777" w:rsidR="00927011" w:rsidRDefault="00927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6344"/>
    <w:rsid w:val="000226A8"/>
    <w:rsid w:val="00022E4A"/>
    <w:rsid w:val="00025F55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70B44"/>
    <w:rsid w:val="000803E1"/>
    <w:rsid w:val="0008140B"/>
    <w:rsid w:val="00081F81"/>
    <w:rsid w:val="00086399"/>
    <w:rsid w:val="000A2AA5"/>
    <w:rsid w:val="000A6394"/>
    <w:rsid w:val="000B0677"/>
    <w:rsid w:val="000B4AEA"/>
    <w:rsid w:val="000B7FED"/>
    <w:rsid w:val="000C038A"/>
    <w:rsid w:val="000C04D6"/>
    <w:rsid w:val="000C477F"/>
    <w:rsid w:val="000C5216"/>
    <w:rsid w:val="000C6598"/>
    <w:rsid w:val="000C65B6"/>
    <w:rsid w:val="000D0F22"/>
    <w:rsid w:val="000D1F6B"/>
    <w:rsid w:val="000D56F8"/>
    <w:rsid w:val="000D5A2E"/>
    <w:rsid w:val="000E0C6B"/>
    <w:rsid w:val="000F1E38"/>
    <w:rsid w:val="00134FE2"/>
    <w:rsid w:val="001350F7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1630"/>
    <w:rsid w:val="001C5775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200939"/>
    <w:rsid w:val="00221801"/>
    <w:rsid w:val="0022465A"/>
    <w:rsid w:val="00230DB4"/>
    <w:rsid w:val="00233F08"/>
    <w:rsid w:val="0025260E"/>
    <w:rsid w:val="0025304D"/>
    <w:rsid w:val="00257AB3"/>
    <w:rsid w:val="0026004D"/>
    <w:rsid w:val="002610AA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664"/>
    <w:rsid w:val="00291FD9"/>
    <w:rsid w:val="00297D02"/>
    <w:rsid w:val="002A1492"/>
    <w:rsid w:val="002A29C4"/>
    <w:rsid w:val="002A5C63"/>
    <w:rsid w:val="002A636C"/>
    <w:rsid w:val="002B4B54"/>
    <w:rsid w:val="002B5741"/>
    <w:rsid w:val="002B64AE"/>
    <w:rsid w:val="002C5904"/>
    <w:rsid w:val="002D75B4"/>
    <w:rsid w:val="002D7F93"/>
    <w:rsid w:val="002E2F3D"/>
    <w:rsid w:val="002E599E"/>
    <w:rsid w:val="002F164D"/>
    <w:rsid w:val="00305409"/>
    <w:rsid w:val="0031183A"/>
    <w:rsid w:val="0031217D"/>
    <w:rsid w:val="00317A02"/>
    <w:rsid w:val="00324D3B"/>
    <w:rsid w:val="003318B6"/>
    <w:rsid w:val="00335EF6"/>
    <w:rsid w:val="00340DB8"/>
    <w:rsid w:val="0034424F"/>
    <w:rsid w:val="003479D8"/>
    <w:rsid w:val="00350E5D"/>
    <w:rsid w:val="00353F17"/>
    <w:rsid w:val="003609EF"/>
    <w:rsid w:val="0036231A"/>
    <w:rsid w:val="00371085"/>
    <w:rsid w:val="00374DD4"/>
    <w:rsid w:val="00377134"/>
    <w:rsid w:val="003778C3"/>
    <w:rsid w:val="00393889"/>
    <w:rsid w:val="003A3BCB"/>
    <w:rsid w:val="003A4FD2"/>
    <w:rsid w:val="003B4D37"/>
    <w:rsid w:val="003C4A66"/>
    <w:rsid w:val="003C5008"/>
    <w:rsid w:val="003D3FE4"/>
    <w:rsid w:val="003D786C"/>
    <w:rsid w:val="003D7D9C"/>
    <w:rsid w:val="003E1A36"/>
    <w:rsid w:val="003F61E9"/>
    <w:rsid w:val="003F6C49"/>
    <w:rsid w:val="00405550"/>
    <w:rsid w:val="00410371"/>
    <w:rsid w:val="004146D8"/>
    <w:rsid w:val="00415C64"/>
    <w:rsid w:val="00415DCB"/>
    <w:rsid w:val="004242F1"/>
    <w:rsid w:val="00425ECB"/>
    <w:rsid w:val="00437C22"/>
    <w:rsid w:val="00442BAD"/>
    <w:rsid w:val="00444959"/>
    <w:rsid w:val="00445FCC"/>
    <w:rsid w:val="00451D32"/>
    <w:rsid w:val="004559C6"/>
    <w:rsid w:val="0045728F"/>
    <w:rsid w:val="0046161A"/>
    <w:rsid w:val="004649C6"/>
    <w:rsid w:val="00464CAA"/>
    <w:rsid w:val="00480CA9"/>
    <w:rsid w:val="00480F7D"/>
    <w:rsid w:val="0049206D"/>
    <w:rsid w:val="00493CAB"/>
    <w:rsid w:val="00494715"/>
    <w:rsid w:val="00496BF2"/>
    <w:rsid w:val="00496C0C"/>
    <w:rsid w:val="0049720B"/>
    <w:rsid w:val="004A3D66"/>
    <w:rsid w:val="004B50D6"/>
    <w:rsid w:val="004B75B7"/>
    <w:rsid w:val="004D19F0"/>
    <w:rsid w:val="004D4482"/>
    <w:rsid w:val="004D6314"/>
    <w:rsid w:val="004E04F4"/>
    <w:rsid w:val="004E2A14"/>
    <w:rsid w:val="0050250C"/>
    <w:rsid w:val="0051580D"/>
    <w:rsid w:val="005267ED"/>
    <w:rsid w:val="00535A28"/>
    <w:rsid w:val="005430A5"/>
    <w:rsid w:val="00543347"/>
    <w:rsid w:val="005458E0"/>
    <w:rsid w:val="00547111"/>
    <w:rsid w:val="00547849"/>
    <w:rsid w:val="00547A14"/>
    <w:rsid w:val="0056195B"/>
    <w:rsid w:val="00565AC1"/>
    <w:rsid w:val="0057180C"/>
    <w:rsid w:val="00571B7B"/>
    <w:rsid w:val="00571FB0"/>
    <w:rsid w:val="005724B7"/>
    <w:rsid w:val="005727A7"/>
    <w:rsid w:val="00572DFE"/>
    <w:rsid w:val="00584ECC"/>
    <w:rsid w:val="0059053B"/>
    <w:rsid w:val="00592D74"/>
    <w:rsid w:val="00595E86"/>
    <w:rsid w:val="005A1141"/>
    <w:rsid w:val="005A31FF"/>
    <w:rsid w:val="005A3653"/>
    <w:rsid w:val="005A531D"/>
    <w:rsid w:val="005A7307"/>
    <w:rsid w:val="005B0A22"/>
    <w:rsid w:val="005C041B"/>
    <w:rsid w:val="005C0604"/>
    <w:rsid w:val="005C264D"/>
    <w:rsid w:val="005D5C77"/>
    <w:rsid w:val="005E02E3"/>
    <w:rsid w:val="005E1CF2"/>
    <w:rsid w:val="005E1E66"/>
    <w:rsid w:val="005E2C44"/>
    <w:rsid w:val="005E6D9A"/>
    <w:rsid w:val="005F2FC3"/>
    <w:rsid w:val="005F3402"/>
    <w:rsid w:val="0060313E"/>
    <w:rsid w:val="006041DD"/>
    <w:rsid w:val="00621188"/>
    <w:rsid w:val="0062462C"/>
    <w:rsid w:val="00624F6F"/>
    <w:rsid w:val="006257ED"/>
    <w:rsid w:val="006261F0"/>
    <w:rsid w:val="00631CE9"/>
    <w:rsid w:val="00632B65"/>
    <w:rsid w:val="00654AE6"/>
    <w:rsid w:val="00657C1D"/>
    <w:rsid w:val="00664398"/>
    <w:rsid w:val="006659B0"/>
    <w:rsid w:val="0067204E"/>
    <w:rsid w:val="006770CC"/>
    <w:rsid w:val="00685491"/>
    <w:rsid w:val="006861EB"/>
    <w:rsid w:val="00695808"/>
    <w:rsid w:val="006958F1"/>
    <w:rsid w:val="006A31CC"/>
    <w:rsid w:val="006A4050"/>
    <w:rsid w:val="006B303C"/>
    <w:rsid w:val="006B46FB"/>
    <w:rsid w:val="006C1EB9"/>
    <w:rsid w:val="006D762C"/>
    <w:rsid w:val="006D7CBC"/>
    <w:rsid w:val="006E21FB"/>
    <w:rsid w:val="006E4234"/>
    <w:rsid w:val="006E55CA"/>
    <w:rsid w:val="006F1D79"/>
    <w:rsid w:val="006F290F"/>
    <w:rsid w:val="006F4378"/>
    <w:rsid w:val="006F687B"/>
    <w:rsid w:val="00700C40"/>
    <w:rsid w:val="007038F2"/>
    <w:rsid w:val="00705060"/>
    <w:rsid w:val="00715714"/>
    <w:rsid w:val="00716B9D"/>
    <w:rsid w:val="00721786"/>
    <w:rsid w:val="00721A6B"/>
    <w:rsid w:val="00723A34"/>
    <w:rsid w:val="00724121"/>
    <w:rsid w:val="00735FF7"/>
    <w:rsid w:val="007366C1"/>
    <w:rsid w:val="007428A6"/>
    <w:rsid w:val="007510C4"/>
    <w:rsid w:val="00770A34"/>
    <w:rsid w:val="0077177A"/>
    <w:rsid w:val="00771F59"/>
    <w:rsid w:val="00772139"/>
    <w:rsid w:val="007737FB"/>
    <w:rsid w:val="007777D6"/>
    <w:rsid w:val="00791D48"/>
    <w:rsid w:val="00792342"/>
    <w:rsid w:val="00793ACD"/>
    <w:rsid w:val="00794776"/>
    <w:rsid w:val="0079541E"/>
    <w:rsid w:val="0079597E"/>
    <w:rsid w:val="007977A8"/>
    <w:rsid w:val="007A2CEE"/>
    <w:rsid w:val="007A4B01"/>
    <w:rsid w:val="007A7200"/>
    <w:rsid w:val="007A73C8"/>
    <w:rsid w:val="007B512A"/>
    <w:rsid w:val="007B5765"/>
    <w:rsid w:val="007B5E0F"/>
    <w:rsid w:val="007B7DC6"/>
    <w:rsid w:val="007C2097"/>
    <w:rsid w:val="007C2554"/>
    <w:rsid w:val="007C626D"/>
    <w:rsid w:val="007D69D1"/>
    <w:rsid w:val="007D6A07"/>
    <w:rsid w:val="007D727E"/>
    <w:rsid w:val="007E43D9"/>
    <w:rsid w:val="007E50A9"/>
    <w:rsid w:val="007E6FA2"/>
    <w:rsid w:val="007F0C5B"/>
    <w:rsid w:val="007F21AF"/>
    <w:rsid w:val="007F7259"/>
    <w:rsid w:val="008040A8"/>
    <w:rsid w:val="008058F4"/>
    <w:rsid w:val="00812876"/>
    <w:rsid w:val="00814C87"/>
    <w:rsid w:val="00815A8B"/>
    <w:rsid w:val="00817871"/>
    <w:rsid w:val="00822503"/>
    <w:rsid w:val="008279FA"/>
    <w:rsid w:val="008366FC"/>
    <w:rsid w:val="008528B5"/>
    <w:rsid w:val="00855CBA"/>
    <w:rsid w:val="00860E3C"/>
    <w:rsid w:val="008626E7"/>
    <w:rsid w:val="00870EE7"/>
    <w:rsid w:val="008766B3"/>
    <w:rsid w:val="00884C93"/>
    <w:rsid w:val="008863B9"/>
    <w:rsid w:val="00887691"/>
    <w:rsid w:val="0089298C"/>
    <w:rsid w:val="00895B5C"/>
    <w:rsid w:val="00896432"/>
    <w:rsid w:val="008A0226"/>
    <w:rsid w:val="008A45A6"/>
    <w:rsid w:val="008A471C"/>
    <w:rsid w:val="008B32EB"/>
    <w:rsid w:val="008B40B4"/>
    <w:rsid w:val="008B5CB2"/>
    <w:rsid w:val="008B65B2"/>
    <w:rsid w:val="008C2600"/>
    <w:rsid w:val="008C4C87"/>
    <w:rsid w:val="008E383A"/>
    <w:rsid w:val="008E42B8"/>
    <w:rsid w:val="008E6BC5"/>
    <w:rsid w:val="008F2BB7"/>
    <w:rsid w:val="008F686C"/>
    <w:rsid w:val="00902773"/>
    <w:rsid w:val="00903ADF"/>
    <w:rsid w:val="00906FC5"/>
    <w:rsid w:val="0091043F"/>
    <w:rsid w:val="009148DE"/>
    <w:rsid w:val="0092180D"/>
    <w:rsid w:val="00925F11"/>
    <w:rsid w:val="00927011"/>
    <w:rsid w:val="00941E30"/>
    <w:rsid w:val="009447BD"/>
    <w:rsid w:val="00944BA9"/>
    <w:rsid w:val="009558E0"/>
    <w:rsid w:val="00961358"/>
    <w:rsid w:val="0096255F"/>
    <w:rsid w:val="00962C00"/>
    <w:rsid w:val="0096573E"/>
    <w:rsid w:val="0096731A"/>
    <w:rsid w:val="009777D9"/>
    <w:rsid w:val="00991B88"/>
    <w:rsid w:val="00997A90"/>
    <w:rsid w:val="009A56E4"/>
    <w:rsid w:val="009A5753"/>
    <w:rsid w:val="009A579D"/>
    <w:rsid w:val="009A6B22"/>
    <w:rsid w:val="009A7EC3"/>
    <w:rsid w:val="009C2B02"/>
    <w:rsid w:val="009C3A82"/>
    <w:rsid w:val="009C5E12"/>
    <w:rsid w:val="009D0329"/>
    <w:rsid w:val="009D071D"/>
    <w:rsid w:val="009D1BAB"/>
    <w:rsid w:val="009D62CA"/>
    <w:rsid w:val="009D7C35"/>
    <w:rsid w:val="009E3297"/>
    <w:rsid w:val="009F734F"/>
    <w:rsid w:val="00A01F46"/>
    <w:rsid w:val="00A047CA"/>
    <w:rsid w:val="00A1053C"/>
    <w:rsid w:val="00A146E8"/>
    <w:rsid w:val="00A21F28"/>
    <w:rsid w:val="00A246B6"/>
    <w:rsid w:val="00A261FF"/>
    <w:rsid w:val="00A35D7E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90853"/>
    <w:rsid w:val="00A913FE"/>
    <w:rsid w:val="00AA15E8"/>
    <w:rsid w:val="00AA2CBC"/>
    <w:rsid w:val="00AA3391"/>
    <w:rsid w:val="00AC2286"/>
    <w:rsid w:val="00AC320F"/>
    <w:rsid w:val="00AC5820"/>
    <w:rsid w:val="00AD11F7"/>
    <w:rsid w:val="00AD1CD8"/>
    <w:rsid w:val="00AD535E"/>
    <w:rsid w:val="00AD564D"/>
    <w:rsid w:val="00AE15D6"/>
    <w:rsid w:val="00AE5F86"/>
    <w:rsid w:val="00AE79A5"/>
    <w:rsid w:val="00AF01FF"/>
    <w:rsid w:val="00AF4DAA"/>
    <w:rsid w:val="00B02667"/>
    <w:rsid w:val="00B1187A"/>
    <w:rsid w:val="00B118C3"/>
    <w:rsid w:val="00B157A1"/>
    <w:rsid w:val="00B174C5"/>
    <w:rsid w:val="00B2030E"/>
    <w:rsid w:val="00B24DB0"/>
    <w:rsid w:val="00B258BB"/>
    <w:rsid w:val="00B2734D"/>
    <w:rsid w:val="00B27F32"/>
    <w:rsid w:val="00B41EAE"/>
    <w:rsid w:val="00B425B4"/>
    <w:rsid w:val="00B431D7"/>
    <w:rsid w:val="00B46281"/>
    <w:rsid w:val="00B47F1B"/>
    <w:rsid w:val="00B50D5F"/>
    <w:rsid w:val="00B51472"/>
    <w:rsid w:val="00B55310"/>
    <w:rsid w:val="00B62AC8"/>
    <w:rsid w:val="00B64F5C"/>
    <w:rsid w:val="00B654C2"/>
    <w:rsid w:val="00B67B97"/>
    <w:rsid w:val="00B7283D"/>
    <w:rsid w:val="00B72A11"/>
    <w:rsid w:val="00B83488"/>
    <w:rsid w:val="00B845B9"/>
    <w:rsid w:val="00B93F9B"/>
    <w:rsid w:val="00B968C8"/>
    <w:rsid w:val="00BA1205"/>
    <w:rsid w:val="00BA3EC5"/>
    <w:rsid w:val="00BA51D9"/>
    <w:rsid w:val="00BB18C4"/>
    <w:rsid w:val="00BB5DFC"/>
    <w:rsid w:val="00BB763D"/>
    <w:rsid w:val="00BC3E56"/>
    <w:rsid w:val="00BD1E19"/>
    <w:rsid w:val="00BD279D"/>
    <w:rsid w:val="00BD4493"/>
    <w:rsid w:val="00BD6BB8"/>
    <w:rsid w:val="00BE1B4E"/>
    <w:rsid w:val="00BE369D"/>
    <w:rsid w:val="00BF0563"/>
    <w:rsid w:val="00BF08C4"/>
    <w:rsid w:val="00BF63C6"/>
    <w:rsid w:val="00C05CB4"/>
    <w:rsid w:val="00C12D43"/>
    <w:rsid w:val="00C14634"/>
    <w:rsid w:val="00C156EE"/>
    <w:rsid w:val="00C17976"/>
    <w:rsid w:val="00C2428F"/>
    <w:rsid w:val="00C40669"/>
    <w:rsid w:val="00C450B8"/>
    <w:rsid w:val="00C46FDD"/>
    <w:rsid w:val="00C470DE"/>
    <w:rsid w:val="00C54411"/>
    <w:rsid w:val="00C5711D"/>
    <w:rsid w:val="00C66BA2"/>
    <w:rsid w:val="00C66E25"/>
    <w:rsid w:val="00C748A1"/>
    <w:rsid w:val="00C834E1"/>
    <w:rsid w:val="00C93CAC"/>
    <w:rsid w:val="00C94A05"/>
    <w:rsid w:val="00C95985"/>
    <w:rsid w:val="00C9628E"/>
    <w:rsid w:val="00CA31DD"/>
    <w:rsid w:val="00CC02C9"/>
    <w:rsid w:val="00CC0E45"/>
    <w:rsid w:val="00CC5026"/>
    <w:rsid w:val="00CC5589"/>
    <w:rsid w:val="00CC68D0"/>
    <w:rsid w:val="00CD6A96"/>
    <w:rsid w:val="00CE41CC"/>
    <w:rsid w:val="00CE4BFB"/>
    <w:rsid w:val="00CF1AAB"/>
    <w:rsid w:val="00CF420F"/>
    <w:rsid w:val="00CF6900"/>
    <w:rsid w:val="00CF70CA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93D0F"/>
    <w:rsid w:val="00D93E2F"/>
    <w:rsid w:val="00D96A46"/>
    <w:rsid w:val="00D97A42"/>
    <w:rsid w:val="00DA1B5F"/>
    <w:rsid w:val="00DA61D4"/>
    <w:rsid w:val="00DB228E"/>
    <w:rsid w:val="00DB2CFF"/>
    <w:rsid w:val="00DB481E"/>
    <w:rsid w:val="00DB5A5A"/>
    <w:rsid w:val="00DC07C7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E017A9"/>
    <w:rsid w:val="00E03FF8"/>
    <w:rsid w:val="00E10641"/>
    <w:rsid w:val="00E13F3D"/>
    <w:rsid w:val="00E27F72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46D0"/>
    <w:rsid w:val="00E76797"/>
    <w:rsid w:val="00E83876"/>
    <w:rsid w:val="00E87264"/>
    <w:rsid w:val="00E87C6F"/>
    <w:rsid w:val="00E91A23"/>
    <w:rsid w:val="00E97A92"/>
    <w:rsid w:val="00EA0F9A"/>
    <w:rsid w:val="00EA38F2"/>
    <w:rsid w:val="00EA7BEC"/>
    <w:rsid w:val="00EB09B7"/>
    <w:rsid w:val="00EB27A8"/>
    <w:rsid w:val="00EB28DC"/>
    <w:rsid w:val="00EC10D1"/>
    <w:rsid w:val="00EC4570"/>
    <w:rsid w:val="00EC6961"/>
    <w:rsid w:val="00ED12E8"/>
    <w:rsid w:val="00EE7D7C"/>
    <w:rsid w:val="00EF0048"/>
    <w:rsid w:val="00EF7307"/>
    <w:rsid w:val="00F02A05"/>
    <w:rsid w:val="00F04CD6"/>
    <w:rsid w:val="00F06F4E"/>
    <w:rsid w:val="00F075FF"/>
    <w:rsid w:val="00F13633"/>
    <w:rsid w:val="00F25D98"/>
    <w:rsid w:val="00F300FB"/>
    <w:rsid w:val="00F30F23"/>
    <w:rsid w:val="00F34152"/>
    <w:rsid w:val="00F414B0"/>
    <w:rsid w:val="00F45117"/>
    <w:rsid w:val="00F45F86"/>
    <w:rsid w:val="00F53383"/>
    <w:rsid w:val="00F62F83"/>
    <w:rsid w:val="00F63609"/>
    <w:rsid w:val="00F66634"/>
    <w:rsid w:val="00F67892"/>
    <w:rsid w:val="00F71E82"/>
    <w:rsid w:val="00F73F76"/>
    <w:rsid w:val="00F77F7B"/>
    <w:rsid w:val="00F80394"/>
    <w:rsid w:val="00F8260E"/>
    <w:rsid w:val="00F83F25"/>
    <w:rsid w:val="00F85598"/>
    <w:rsid w:val="00F85A25"/>
    <w:rsid w:val="00F85E38"/>
    <w:rsid w:val="00F86A59"/>
    <w:rsid w:val="00F92F62"/>
    <w:rsid w:val="00FA3272"/>
    <w:rsid w:val="00FA7C2A"/>
    <w:rsid w:val="00FB2D4A"/>
    <w:rsid w:val="00FB3DBA"/>
    <w:rsid w:val="00FB4B2B"/>
    <w:rsid w:val="00FB5400"/>
    <w:rsid w:val="00FB5BB8"/>
    <w:rsid w:val="00FB6386"/>
    <w:rsid w:val="00FB74FA"/>
    <w:rsid w:val="00FC0703"/>
    <w:rsid w:val="00FC7869"/>
    <w:rsid w:val="00FE1B9B"/>
    <w:rsid w:val="00FE3C24"/>
    <w:rsid w:val="00FE47F6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CF6ACF-C91B-4A4B-B28B-EBED506AC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2023-11-03T15:19:00Z</dcterms:created>
  <dcterms:modified xsi:type="dcterms:W3CDTF">2023-11-03T15:19:00Z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(3)DAs1j6ekkbZaM1PNpQu7Od1hCQ406LzBFQDK0U0tReYDQ6iYGAKN6qfFJcy+Y7tqtvnwBGY0
tPhCMcqfsbBSrWuh+VNrmnl6+gey2wdkZxu9+2gp2MT0RbDX4VPzTkPyKEVHrtqhBNNvMW/Z
rZFZkUxPV+s+BH/MOT61vFzEx0qMg4Q5vGG97HzWImJhWXR/hpdgo9YPDMWKQqgWPmUd2ven
ce+5ni5CxVekUCnvDH</vt:lpwstr>
  </property>
  <property fmtid="{D5CDD505-2E9C-101B-9397-08002B2CF9AE}" pid="23" name="_2015_ms_pID_7253431">
    <vt:lpwstr>C5mQijGuRtLhFrpDGiuFLMBBIvyfTnLbOvpiIStZO16q0///1WTECw
V/8LBBQDHkSfeMIjVhMdLVmbcIPPXr+4Jt3d+0ER6dvkwrSOlcwmXtuI0Fdlob2Nkhc3SvWv
80hRV9/wvn7NzsHnokMGcd75rYifXA/NPEqEn0o+ZVQhOqLHsZrShRCBOjGwpCYBozKvi6vW
moyaJlxcCFx4ri/oPVM4+IsTycT8ENH4Db69</vt:lpwstr>
  </property>
  <property fmtid="{D5CDD505-2E9C-101B-9397-08002B2CF9AE}" pid="24" name="_2015_ms_pID_7253432">
    <vt:lpwstr>dPrH9EURVNnchFTIcj9LdIM=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1699024729</vt:lpwstr>
  </property>
</Properties>
</file>